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36DD7" w14:textId="28846DE7" w:rsidR="001A74E7" w:rsidRDefault="006A2D92">
      <w:pPr>
        <w:pStyle w:val="Header"/>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#129</w:t>
      </w:r>
      <w:r>
        <w:rPr>
          <w:rFonts w:cs="Arial"/>
          <w:bCs/>
          <w:sz w:val="24"/>
        </w:rPr>
        <w:tab/>
      </w:r>
      <w:r w:rsidR="00FD37F4">
        <w:rPr>
          <w:rFonts w:cs="Arial"/>
          <w:bCs/>
          <w:sz w:val="24"/>
        </w:rPr>
        <w:t>R3-255483</w:t>
      </w:r>
    </w:p>
    <w:p w14:paraId="3FA9B85C" w14:textId="77777777" w:rsidR="001A74E7" w:rsidRDefault="006A2D92">
      <w:pPr>
        <w:pStyle w:val="Header"/>
        <w:tabs>
          <w:tab w:val="right" w:pos="9639"/>
        </w:tabs>
        <w:rPr>
          <w:rFonts w:cs="Arial"/>
          <w:bCs/>
          <w:sz w:val="24"/>
          <w:szCs w:val="24"/>
        </w:rPr>
      </w:pPr>
      <w:bookmarkStart w:id="2" w:name="_Hlk160525530"/>
      <w:bookmarkEnd w:id="0"/>
      <w:r>
        <w:rPr>
          <w:rFonts w:cs="Arial"/>
          <w:sz w:val="24"/>
          <w:szCs w:val="24"/>
        </w:rPr>
        <w:t>Bengaluru, India, 25</w:t>
      </w:r>
      <w:r>
        <w:rPr>
          <w:rFonts w:cs="Arial"/>
          <w:sz w:val="24"/>
          <w:szCs w:val="24"/>
          <w:vertAlign w:val="superscript"/>
        </w:rPr>
        <w:t>th</w:t>
      </w:r>
      <w:r>
        <w:rPr>
          <w:rFonts w:cs="Arial"/>
          <w:sz w:val="24"/>
          <w:szCs w:val="24"/>
        </w:rPr>
        <w:t xml:space="preserve"> ~29</w:t>
      </w:r>
      <w:r>
        <w:rPr>
          <w:rFonts w:cs="Arial"/>
          <w:sz w:val="24"/>
          <w:szCs w:val="24"/>
          <w:vertAlign w:val="superscript"/>
        </w:rPr>
        <w:t>th</w:t>
      </w:r>
      <w:r>
        <w:rPr>
          <w:rFonts w:cs="Arial"/>
          <w:sz w:val="24"/>
          <w:szCs w:val="24"/>
        </w:rPr>
        <w:t xml:space="preserve"> Aug, 2025</w:t>
      </w:r>
    </w:p>
    <w:bookmarkEnd w:id="2"/>
    <w:p w14:paraId="6D126BF9" w14:textId="77777777" w:rsidR="001A74E7" w:rsidRDefault="001A74E7">
      <w:pPr>
        <w:pStyle w:val="Header"/>
        <w:rPr>
          <w:rFonts w:cs="Arial"/>
          <w:bCs/>
          <w:sz w:val="24"/>
          <w:lang w:eastAsia="ja-JP"/>
        </w:rPr>
      </w:pPr>
    </w:p>
    <w:p w14:paraId="76C52564" w14:textId="77777777" w:rsidR="001A74E7" w:rsidRDefault="001A74E7">
      <w:pPr>
        <w:pStyle w:val="Header"/>
        <w:rPr>
          <w:rFonts w:cs="Arial"/>
          <w:bCs/>
          <w:sz w:val="24"/>
          <w:lang w:eastAsia="ja-JP"/>
        </w:rPr>
      </w:pPr>
    </w:p>
    <w:p w14:paraId="043869F0" w14:textId="77777777" w:rsidR="001A74E7" w:rsidRDefault="006A2D92">
      <w:pPr>
        <w:pStyle w:val="a"/>
        <w:ind w:left="1985" w:hanging="1985"/>
        <w:rPr>
          <w:lang w:eastAsia="ja-JP"/>
        </w:rPr>
      </w:pPr>
      <w:r>
        <w:t>Title:</w:t>
      </w:r>
      <w:r>
        <w:tab/>
        <w:t>Usage of root cause in MRO</w:t>
      </w:r>
    </w:p>
    <w:p w14:paraId="0344D25D" w14:textId="77777777" w:rsidR="001A74E7" w:rsidRDefault="006A2D92">
      <w:pPr>
        <w:pStyle w:val="a"/>
        <w:rPr>
          <w:lang w:eastAsia="ja-JP"/>
        </w:rPr>
      </w:pPr>
      <w:r>
        <w:t>Agenda Item:</w:t>
      </w:r>
      <w:r>
        <w:tab/>
      </w:r>
      <w:r>
        <w:rPr>
          <w:lang w:eastAsia="zh-CN"/>
        </w:rPr>
        <w:t>9.2</w:t>
      </w:r>
    </w:p>
    <w:p w14:paraId="0246F9C7" w14:textId="7315BCEC" w:rsidR="001A74E7" w:rsidRDefault="006A2D92">
      <w:pPr>
        <w:pStyle w:val="a"/>
        <w:rPr>
          <w:lang w:eastAsia="ja-JP"/>
        </w:rPr>
      </w:pPr>
      <w:r>
        <w:t>Source:</w:t>
      </w:r>
      <w:r>
        <w:tab/>
      </w:r>
      <w:r w:rsidR="00286197" w:rsidRPr="00286197">
        <w:t>Huawei, Vodafone, Nokia, Qualcomm, BT, Jio Platforms</w:t>
      </w:r>
    </w:p>
    <w:p w14:paraId="77E8FF6A" w14:textId="77777777" w:rsidR="001A74E7" w:rsidRDefault="006A2D92">
      <w:pPr>
        <w:pStyle w:val="a"/>
        <w:rPr>
          <w:lang w:eastAsia="ja-JP"/>
        </w:rPr>
      </w:pPr>
      <w:r>
        <w:t>Document for:</w:t>
      </w:r>
      <w:r>
        <w:tab/>
        <w:t>discussion</w:t>
      </w:r>
    </w:p>
    <w:p w14:paraId="409B7838" w14:textId="77777777" w:rsidR="001A74E7" w:rsidRDefault="006A2D92">
      <w:pPr>
        <w:pStyle w:val="Heading1"/>
        <w:rPr>
          <w:rFonts w:cs="Arial"/>
        </w:rPr>
      </w:pPr>
      <w:r>
        <w:rPr>
          <w:rFonts w:cs="Arial"/>
        </w:rPr>
        <w:t>1</w:t>
      </w:r>
      <w:r>
        <w:rPr>
          <w:rFonts w:cs="Arial"/>
        </w:rPr>
        <w:tab/>
        <w:t>Introduction</w:t>
      </w:r>
    </w:p>
    <w:p w14:paraId="275FD223" w14:textId="77777777" w:rsidR="001A74E7" w:rsidRDefault="006A2D92">
      <w:r>
        <w:t xml:space="preserve">The term </w:t>
      </w:r>
      <w:r>
        <w:rPr>
          <w:b/>
          <w:bCs/>
        </w:rPr>
        <w:t>root cause</w:t>
      </w:r>
      <w:r>
        <w:t xml:space="preserve"> </w:t>
      </w:r>
      <w:r>
        <w:rPr>
          <w:b/>
          <w:bCs/>
        </w:rPr>
        <w:t xml:space="preserve">analysis </w:t>
      </w:r>
      <w:r>
        <w:t xml:space="preserve">was used in initial discussion for SON in LTE and was used throughout all MRO related discussions. It is however not so often captured in the specifications. When it is used, it is representing different meaning. This paper discuss how to clarify this. </w:t>
      </w:r>
    </w:p>
    <w:p w14:paraId="220D61BB" w14:textId="77777777" w:rsidR="001A74E7" w:rsidRDefault="006A2D92">
      <w:pPr>
        <w:pStyle w:val="Heading1"/>
      </w:pPr>
      <w:r>
        <w:t>2</w:t>
      </w:r>
      <w:r>
        <w:tab/>
        <w:t>Background</w:t>
      </w:r>
    </w:p>
    <w:p w14:paraId="766B14AD" w14:textId="77777777" w:rsidR="001A74E7" w:rsidRDefault="006A2D92">
      <w:r>
        <w:t>For LTE, TS 36.300 include the wording “root cause” in the description for Radio Link Failure Indication procedure as follows:</w:t>
      </w:r>
    </w:p>
    <w:p w14:paraId="05053793" w14:textId="77777777" w:rsidR="001A74E7" w:rsidRDefault="006A2D92">
      <w:pPr>
        <w:pBdr>
          <w:top w:val="single" w:sz="4" w:space="1" w:color="auto"/>
          <w:left w:val="single" w:sz="4" w:space="4" w:color="auto"/>
          <w:bottom w:val="single" w:sz="4" w:space="1" w:color="auto"/>
          <w:right w:val="single" w:sz="4" w:space="4" w:color="auto"/>
        </w:pBdr>
        <w:rPr>
          <w:rFonts w:eastAsia="SimSun"/>
          <w:kern w:val="2"/>
          <w:lang w:eastAsia="zh-CN"/>
        </w:rPr>
      </w:pPr>
      <w:r>
        <w:rPr>
          <w:rFonts w:eastAsia="SimSun"/>
          <w:kern w:val="2"/>
          <w:lang w:eastAsia="zh-CN"/>
        </w:rPr>
        <w:t xml:space="preserve">The previously serving </w:t>
      </w:r>
      <w:proofErr w:type="spellStart"/>
      <w:r>
        <w:rPr>
          <w:rFonts w:eastAsia="SimSun"/>
          <w:kern w:val="2"/>
          <w:lang w:eastAsia="zh-CN"/>
        </w:rPr>
        <w:t>eNB</w:t>
      </w:r>
      <w:proofErr w:type="spellEnd"/>
      <w:r>
        <w:rPr>
          <w:rFonts w:eastAsia="SimSun"/>
          <w:kern w:val="2"/>
          <w:lang w:eastAsia="zh-CN"/>
        </w:rPr>
        <w:t xml:space="preserve"> may then match the correct context, or use the information available in the RLF Report, if included in the RLF INDICATION message, to </w:t>
      </w:r>
      <w:proofErr w:type="spellStart"/>
      <w:r>
        <w:rPr>
          <w:rFonts w:eastAsia="SimSun"/>
          <w:kern w:val="2"/>
          <w:lang w:eastAsia="zh-CN"/>
        </w:rPr>
        <w:t>analyze</w:t>
      </w:r>
      <w:proofErr w:type="spellEnd"/>
      <w:r>
        <w:rPr>
          <w:rFonts w:eastAsia="SimSun"/>
          <w:kern w:val="2"/>
          <w:lang w:eastAsia="zh-CN"/>
        </w:rPr>
        <w:t xml:space="preserve"> the possible root cause of the failure.</w:t>
      </w:r>
      <w:r>
        <w:rPr>
          <w:kern w:val="2"/>
          <w:lang w:eastAsia="zh-CN"/>
        </w:rPr>
        <w:t xml:space="preserve"> If the previous serving </w:t>
      </w:r>
      <w:proofErr w:type="spellStart"/>
      <w:r>
        <w:rPr>
          <w:kern w:val="2"/>
          <w:lang w:eastAsia="zh-CN"/>
        </w:rPr>
        <w:t>eNB</w:t>
      </w:r>
      <w:proofErr w:type="spellEnd"/>
      <w:r>
        <w:rPr>
          <w:kern w:val="2"/>
          <w:lang w:eastAsia="zh-CN"/>
        </w:rPr>
        <w:t xml:space="preserve"> matches the correct context, it may also trigger the Handover Preparation procedure towards the </w:t>
      </w:r>
      <w:proofErr w:type="spellStart"/>
      <w:r>
        <w:rPr>
          <w:kern w:val="2"/>
          <w:lang w:eastAsia="zh-CN"/>
        </w:rPr>
        <w:t>eNB</w:t>
      </w:r>
      <w:proofErr w:type="spellEnd"/>
      <w:r>
        <w:rPr>
          <w:kern w:val="2"/>
          <w:lang w:eastAsia="zh-CN"/>
        </w:rPr>
        <w:t xml:space="preserve"> that initiated the Radio Link Failure Indication procedure.</w:t>
      </w:r>
    </w:p>
    <w:p w14:paraId="3431A64B" w14:textId="77777777" w:rsidR="001A74E7" w:rsidRDefault="006A2D92">
      <w:pPr>
        <w:rPr>
          <w:rFonts w:eastAsia="SimSun"/>
          <w:kern w:val="2"/>
          <w:lang w:eastAsia="zh-CN"/>
        </w:rPr>
      </w:pPr>
      <w:r>
        <w:rPr>
          <w:rFonts w:eastAsia="SimSun"/>
          <w:kern w:val="2"/>
          <w:lang w:eastAsia="zh-CN"/>
        </w:rPr>
        <w:t>The text here relates to a more general description of the usage of the procedure, but is not included in the MRO definition part. Hence, the details on the analysis is captured in a different part of the specification where the term root cause is not used. In this text, the term root cause could be replaced with “cause”.</w:t>
      </w:r>
    </w:p>
    <w:p w14:paraId="6FC5654F" w14:textId="77777777" w:rsidR="001A74E7" w:rsidRDefault="006A2D92">
      <w:pPr>
        <w:rPr>
          <w:rFonts w:eastAsia="SimSun"/>
          <w:kern w:val="2"/>
          <w:lang w:eastAsia="zh-CN"/>
        </w:rPr>
      </w:pPr>
      <w:r>
        <w:rPr>
          <w:rFonts w:eastAsia="SimSun"/>
          <w:kern w:val="2"/>
          <w:lang w:eastAsia="zh-CN"/>
        </w:rPr>
        <w:t xml:space="preserve">The term root cause is not used for NG-RAN in 38.300. </w:t>
      </w:r>
    </w:p>
    <w:p w14:paraId="02CC6E48" w14:textId="635323FB" w:rsidR="001A74E7" w:rsidRDefault="006A2D92">
      <w:pPr>
        <w:rPr>
          <w:rFonts w:eastAsia="SimSun"/>
          <w:kern w:val="2"/>
          <w:lang w:eastAsia="zh-CN"/>
        </w:rPr>
      </w:pPr>
      <w:r>
        <w:rPr>
          <w:rFonts w:eastAsia="SimSun"/>
          <w:kern w:val="2"/>
          <w:lang w:eastAsia="zh-CN"/>
        </w:rPr>
        <w:t xml:space="preserve">The term root cause (without </w:t>
      </w:r>
      <w:r w:rsidR="00011064">
        <w:rPr>
          <w:rFonts w:eastAsia="SimSun"/>
          <w:kern w:val="2"/>
          <w:lang w:eastAsia="zh-CN"/>
        </w:rPr>
        <w:t>the word “</w:t>
      </w:r>
      <w:r>
        <w:rPr>
          <w:rFonts w:eastAsia="SimSun"/>
          <w:kern w:val="2"/>
          <w:lang w:eastAsia="zh-CN"/>
        </w:rPr>
        <w:t>analysis</w:t>
      </w:r>
      <w:r w:rsidR="00011064">
        <w:rPr>
          <w:rFonts w:eastAsia="SimSun"/>
          <w:kern w:val="2"/>
          <w:lang w:eastAsia="zh-CN"/>
        </w:rPr>
        <w:t>”</w:t>
      </w:r>
      <w:r>
        <w:rPr>
          <w:rFonts w:eastAsia="SimSun"/>
          <w:kern w:val="2"/>
          <w:lang w:eastAsia="zh-CN"/>
        </w:rPr>
        <w:t xml:space="preserve">) exist is </w:t>
      </w:r>
      <w:proofErr w:type="spellStart"/>
      <w:r>
        <w:rPr>
          <w:rFonts w:eastAsia="SimSun"/>
          <w:kern w:val="2"/>
          <w:lang w:eastAsia="zh-CN"/>
        </w:rPr>
        <w:t>XnAP</w:t>
      </w:r>
      <w:proofErr w:type="spellEnd"/>
      <w:r>
        <w:rPr>
          <w:rFonts w:eastAsia="SimSun"/>
          <w:kern w:val="2"/>
          <w:lang w:eastAsia="zh-CN"/>
        </w:rPr>
        <w:t xml:space="preserve"> and 37.340, but is used more as a general description i.e. not </w:t>
      </w:r>
      <w:r w:rsidR="00011064">
        <w:rPr>
          <w:rFonts w:eastAsia="SimSun"/>
          <w:kern w:val="2"/>
          <w:lang w:eastAsia="zh-CN"/>
        </w:rPr>
        <w:t>necessarily</w:t>
      </w:r>
      <w:r>
        <w:rPr>
          <w:rFonts w:eastAsia="SimSun"/>
          <w:kern w:val="2"/>
          <w:lang w:eastAsia="zh-CN"/>
        </w:rPr>
        <w:t xml:space="preserve"> pointing to a </w:t>
      </w:r>
      <w:r w:rsidR="00011064">
        <w:rPr>
          <w:rFonts w:eastAsia="SimSun"/>
          <w:kern w:val="2"/>
          <w:lang w:eastAsia="zh-CN"/>
        </w:rPr>
        <w:t>specific</w:t>
      </w:r>
      <w:r>
        <w:rPr>
          <w:rFonts w:eastAsia="SimSun"/>
          <w:kern w:val="2"/>
          <w:lang w:eastAsia="zh-CN"/>
        </w:rPr>
        <w:t xml:space="preserve"> action performed by the node. This is </w:t>
      </w:r>
      <w:r w:rsidR="00011064">
        <w:rPr>
          <w:rFonts w:eastAsia="SimSun"/>
          <w:kern w:val="2"/>
          <w:lang w:eastAsia="zh-CN"/>
        </w:rPr>
        <w:t>excluded</w:t>
      </w:r>
      <w:r>
        <w:rPr>
          <w:rFonts w:eastAsia="SimSun"/>
          <w:kern w:val="2"/>
          <w:lang w:eastAsia="zh-CN"/>
        </w:rPr>
        <w:t xml:space="preserve"> from the analysis below since it does not appear to be contradicting. It would however be possible to remove the "root" and just keep "cause" </w:t>
      </w:r>
      <w:r w:rsidR="00011064">
        <w:rPr>
          <w:rFonts w:eastAsia="SimSun"/>
          <w:kern w:val="2"/>
          <w:lang w:eastAsia="zh-CN"/>
        </w:rPr>
        <w:t>without</w:t>
      </w:r>
      <w:r>
        <w:rPr>
          <w:rFonts w:eastAsia="SimSun"/>
          <w:kern w:val="2"/>
          <w:lang w:eastAsia="zh-CN"/>
        </w:rPr>
        <w:t xml:space="preserve"> impacting any </w:t>
      </w:r>
      <w:r w:rsidR="00011064">
        <w:rPr>
          <w:rFonts w:eastAsia="SimSun"/>
          <w:kern w:val="2"/>
          <w:lang w:eastAsia="zh-CN"/>
        </w:rPr>
        <w:t>functionality</w:t>
      </w:r>
      <w:r>
        <w:rPr>
          <w:rFonts w:eastAsia="SimSun"/>
          <w:kern w:val="2"/>
          <w:lang w:eastAsia="zh-CN"/>
        </w:rPr>
        <w:t>.</w:t>
      </w:r>
    </w:p>
    <w:p w14:paraId="77AF66E4" w14:textId="77777777" w:rsidR="001A74E7" w:rsidRDefault="006A2D92">
      <w:pPr>
        <w:rPr>
          <w:rFonts w:eastAsia="SimSun"/>
          <w:kern w:val="2"/>
          <w:lang w:eastAsia="zh-CN"/>
        </w:rPr>
      </w:pPr>
      <w:r>
        <w:rPr>
          <w:rFonts w:eastAsia="SimSun"/>
          <w:b/>
          <w:bCs/>
          <w:kern w:val="2"/>
          <w:lang w:eastAsia="zh-CN"/>
        </w:rPr>
        <w:t>Root cause analysis</w:t>
      </w:r>
      <w:r>
        <w:rPr>
          <w:rFonts w:eastAsia="SimSun"/>
          <w:kern w:val="2"/>
          <w:lang w:eastAsia="zh-CN"/>
        </w:rPr>
        <w:t xml:space="preserve"> is used in 37.340 in the following places:</w:t>
      </w:r>
    </w:p>
    <w:p w14:paraId="709ACC25" w14:textId="77777777" w:rsidR="001F1C9E" w:rsidRDefault="006A2D92" w:rsidP="001F1C9E">
      <w:pPr>
        <w:rPr>
          <w:rFonts w:eastAsia="SimSun"/>
          <w:kern w:val="2"/>
          <w:lang w:eastAsia="zh-CN"/>
        </w:rPr>
      </w:pPr>
      <w:r>
        <w:rPr>
          <w:rFonts w:eastAsia="SimSun"/>
          <w:b/>
          <w:bCs/>
          <w:kern w:val="2"/>
          <w:lang w:eastAsia="zh-CN"/>
        </w:rPr>
        <w:t>1)</w:t>
      </w:r>
      <w:r>
        <w:rPr>
          <w:rFonts w:eastAsia="SimSun"/>
          <w:b/>
          <w:bCs/>
          <w:kern w:val="2"/>
          <w:lang w:eastAsia="zh-CN"/>
        </w:rPr>
        <w:tab/>
        <w:t xml:space="preserve">Conditional </w:t>
      </w:r>
      <w:proofErr w:type="spellStart"/>
      <w:r>
        <w:rPr>
          <w:rFonts w:eastAsia="SimSun"/>
          <w:b/>
          <w:bCs/>
          <w:kern w:val="2"/>
          <w:lang w:eastAsia="zh-CN"/>
        </w:rPr>
        <w:t>PSCell</w:t>
      </w:r>
      <w:proofErr w:type="spellEnd"/>
      <w:r>
        <w:rPr>
          <w:rFonts w:eastAsia="SimSun"/>
          <w:b/>
          <w:bCs/>
          <w:kern w:val="2"/>
          <w:lang w:eastAsia="zh-CN"/>
        </w:rPr>
        <w:t xml:space="preserve"> addition or change failure</w:t>
      </w:r>
    </w:p>
    <w:p w14:paraId="1F0B3583" w14:textId="365E8C62" w:rsidR="001A74E7" w:rsidRDefault="001F1C9E" w:rsidP="001F1C9E">
      <w:pPr>
        <w:pBdr>
          <w:top w:val="single" w:sz="4" w:space="1" w:color="auto"/>
          <w:left w:val="single" w:sz="4" w:space="4" w:color="auto"/>
          <w:bottom w:val="single" w:sz="4" w:space="1" w:color="auto"/>
          <w:right w:val="single" w:sz="4" w:space="4" w:color="auto"/>
        </w:pBdr>
        <w:rPr>
          <w:rFonts w:eastAsia="SimSun"/>
        </w:rPr>
      </w:pPr>
      <w:r w:rsidRPr="00731EF5">
        <w:rPr>
          <w:rFonts w:eastAsia="SimSun"/>
        </w:rPr>
        <w:t xml:space="preserve">The MN performs the initial analysis when </w:t>
      </w:r>
      <w:proofErr w:type="spellStart"/>
      <w:r w:rsidRPr="00731EF5">
        <w:rPr>
          <w:rFonts w:eastAsia="SimSun"/>
          <w:i/>
          <w:iCs/>
        </w:rPr>
        <w:t>SCGFailureInformation</w:t>
      </w:r>
      <w:proofErr w:type="spellEnd"/>
      <w:r w:rsidRPr="00731EF5">
        <w:rPr>
          <w:rFonts w:eastAsia="SimSun"/>
        </w:rPr>
        <w:t xml:space="preserve"> is received from the UE. In the first step, MN verifies whether intra-SN </w:t>
      </w:r>
      <w:proofErr w:type="spellStart"/>
      <w:r w:rsidRPr="00731EF5">
        <w:rPr>
          <w:rFonts w:eastAsia="SimSun"/>
        </w:rPr>
        <w:t>PSCell</w:t>
      </w:r>
      <w:proofErr w:type="spellEnd"/>
      <w:r w:rsidRPr="00731EF5">
        <w:rPr>
          <w:rFonts w:eastAsia="SimSun"/>
        </w:rPr>
        <w:t xml:space="preserve"> change has been triggered in the last serving SN. In case the intra-SN </w:t>
      </w:r>
      <w:proofErr w:type="spellStart"/>
      <w:r w:rsidRPr="00731EF5">
        <w:rPr>
          <w:rFonts w:eastAsia="SimSun"/>
        </w:rPr>
        <w:t>PSCell</w:t>
      </w:r>
      <w:proofErr w:type="spellEnd"/>
      <w:r w:rsidRPr="00731EF5">
        <w:rPr>
          <w:rFonts w:eastAsia="SimSun"/>
        </w:rPr>
        <w:t xml:space="preserve"> change has been triggered in the last serving SN, the MN forwards the SCG Failure Information Report message to this last serving SN, which performs the final </w:t>
      </w:r>
      <w:r w:rsidRPr="001F1C9E">
        <w:rPr>
          <w:rFonts w:eastAsia="SimSun"/>
          <w:highlight w:val="yellow"/>
        </w:rPr>
        <w:t>root cause analysis</w:t>
      </w:r>
      <w:r w:rsidRPr="00731EF5">
        <w:rPr>
          <w:rFonts w:eastAsia="SimSun"/>
        </w:rPr>
        <w:t xml:space="preserve">. In case of no intra-SN </w:t>
      </w:r>
      <w:proofErr w:type="spellStart"/>
      <w:r w:rsidRPr="00731EF5">
        <w:rPr>
          <w:rFonts w:eastAsia="SimSun"/>
        </w:rPr>
        <w:t>PSCell</w:t>
      </w:r>
      <w:proofErr w:type="spellEnd"/>
      <w:r w:rsidRPr="00731EF5">
        <w:rPr>
          <w:rFonts w:eastAsia="SimSun"/>
        </w:rPr>
        <w:t xml:space="preserve"> change, the MN determines the type of </w:t>
      </w:r>
      <w:proofErr w:type="spellStart"/>
      <w:r w:rsidRPr="00731EF5">
        <w:rPr>
          <w:rFonts w:eastAsia="SimSun"/>
        </w:rPr>
        <w:t>PSCell</w:t>
      </w:r>
      <w:proofErr w:type="spellEnd"/>
      <w:r w:rsidRPr="00731EF5">
        <w:rPr>
          <w:rFonts w:eastAsia="SimSun"/>
        </w:rPr>
        <w:t xml:space="preserve"> addition/change, e.g., whether it is CPA or CPC in case of conditional mobility, if CPC whether it is MN initiated</w:t>
      </w:r>
    </w:p>
    <w:p w14:paraId="643C6E81" w14:textId="77777777" w:rsidR="001F1C9E" w:rsidRDefault="001F1C9E" w:rsidP="001F1C9E">
      <w:pPr>
        <w:rPr>
          <w:rFonts w:eastAsia="SimSun"/>
          <w:b/>
          <w:bCs/>
          <w:kern w:val="2"/>
          <w:lang w:eastAsia="zh-CN"/>
        </w:rPr>
      </w:pPr>
    </w:p>
    <w:p w14:paraId="0C10B6BD" w14:textId="77777777" w:rsidR="001A74E7" w:rsidRDefault="006A2D92">
      <w:pPr>
        <w:pBdr>
          <w:top w:val="single" w:sz="4" w:space="1" w:color="auto"/>
          <w:left w:val="single" w:sz="4" w:space="4" w:color="auto"/>
          <w:bottom w:val="single" w:sz="4" w:space="1" w:color="auto"/>
          <w:right w:val="single" w:sz="4" w:space="4" w:color="auto"/>
        </w:pBdr>
        <w:rPr>
          <w:rFonts w:eastAsia="SimSun"/>
          <w:kern w:val="2"/>
          <w:lang w:eastAsia="zh-CN"/>
        </w:rPr>
      </w:pPr>
      <w:r>
        <w:rPr>
          <w:rFonts w:eastAsia="SimSun"/>
          <w:kern w:val="2"/>
          <w:lang w:eastAsia="zh-CN"/>
        </w:rPr>
        <w:t>For SN initiated CPC, the MN sends the SCG Failure Information Report message to source SN, and source SN performs</w:t>
      </w:r>
      <w:r>
        <w:rPr>
          <w:rFonts w:eastAsia="SimSun"/>
          <w:kern w:val="2"/>
          <w:highlight w:val="yellow"/>
          <w:lang w:eastAsia="zh-CN"/>
        </w:rPr>
        <w:t xml:space="preserve"> root cause analysis</w:t>
      </w:r>
      <w:r>
        <w:rPr>
          <w:rFonts w:eastAsia="SimSun"/>
          <w:kern w:val="2"/>
          <w:lang w:eastAsia="zh-CN"/>
        </w:rPr>
        <w:t xml:space="preserve">. If the suitable </w:t>
      </w:r>
      <w:proofErr w:type="spellStart"/>
      <w:r>
        <w:rPr>
          <w:rFonts w:eastAsia="SimSun"/>
          <w:kern w:val="2"/>
          <w:lang w:eastAsia="zh-CN"/>
        </w:rPr>
        <w:t>PSCell</w:t>
      </w:r>
      <w:proofErr w:type="spellEnd"/>
      <w:r>
        <w:rPr>
          <w:rFonts w:eastAsia="SimSun"/>
          <w:kern w:val="2"/>
          <w:lang w:eastAsia="zh-CN"/>
        </w:rPr>
        <w:t xml:space="preserve"> is one of the candidate </w:t>
      </w:r>
      <w:proofErr w:type="spellStart"/>
      <w:r>
        <w:rPr>
          <w:rFonts w:eastAsia="SimSun"/>
          <w:kern w:val="2"/>
          <w:lang w:eastAsia="zh-CN"/>
        </w:rPr>
        <w:t>PSCells</w:t>
      </w:r>
      <w:proofErr w:type="spellEnd"/>
      <w:r>
        <w:rPr>
          <w:rFonts w:eastAsia="SimSun"/>
          <w:kern w:val="2"/>
          <w:lang w:eastAsia="zh-CN"/>
        </w:rPr>
        <w:t xml:space="preserve"> provided by the source SN, but not one of the candidate </w:t>
      </w:r>
      <w:proofErr w:type="spellStart"/>
      <w:r>
        <w:rPr>
          <w:rFonts w:eastAsia="SimSun"/>
          <w:kern w:val="2"/>
          <w:lang w:eastAsia="zh-CN"/>
        </w:rPr>
        <w:t>PSCells</w:t>
      </w:r>
      <w:proofErr w:type="spellEnd"/>
      <w:r>
        <w:rPr>
          <w:rFonts w:eastAsia="SimSun"/>
          <w:kern w:val="2"/>
          <w:lang w:eastAsia="zh-CN"/>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21B90A6A" w14:textId="0AF75F53" w:rsidR="001A74E7" w:rsidRDefault="006A2D92">
      <w:pPr>
        <w:rPr>
          <w:rFonts w:eastAsia="SimSun"/>
          <w:kern w:val="2"/>
          <w:lang w:eastAsia="zh-CN"/>
        </w:rPr>
      </w:pPr>
      <w:r>
        <w:rPr>
          <w:rFonts w:eastAsia="SimSun"/>
          <w:kern w:val="2"/>
          <w:lang w:eastAsia="zh-CN"/>
        </w:rPr>
        <w:t xml:space="preserve">In the two sentences above, the root cause seems to encompass the analysis to </w:t>
      </w:r>
      <w:r w:rsidR="001F1C9E">
        <w:rPr>
          <w:rFonts w:eastAsia="SimSun"/>
          <w:kern w:val="2"/>
          <w:lang w:eastAsia="zh-CN"/>
        </w:rPr>
        <w:t xml:space="preserve">either </w:t>
      </w:r>
      <w:r>
        <w:rPr>
          <w:rFonts w:eastAsia="SimSun"/>
          <w:kern w:val="2"/>
          <w:lang w:eastAsia="zh-CN"/>
        </w:rPr>
        <w:t>decide where to send forward information</w:t>
      </w:r>
      <w:r w:rsidR="001F1C9E">
        <w:rPr>
          <w:rFonts w:eastAsia="SimSun"/>
          <w:kern w:val="2"/>
          <w:lang w:eastAsia="zh-CN"/>
        </w:rPr>
        <w:t xml:space="preserve"> or the final analysis itself</w:t>
      </w:r>
      <w:r>
        <w:rPr>
          <w:rFonts w:eastAsia="SimSun"/>
          <w:kern w:val="2"/>
          <w:lang w:eastAsia="zh-CN"/>
        </w:rPr>
        <w:t xml:space="preserve">. </w:t>
      </w:r>
    </w:p>
    <w:p w14:paraId="52D15654" w14:textId="77777777" w:rsidR="001A74E7" w:rsidRDefault="001A74E7">
      <w:pPr>
        <w:rPr>
          <w:rFonts w:eastAsia="SimSun"/>
          <w:kern w:val="2"/>
          <w:lang w:eastAsia="zh-CN"/>
        </w:rPr>
      </w:pPr>
    </w:p>
    <w:p w14:paraId="43E9BBD8" w14:textId="77777777" w:rsidR="001A74E7" w:rsidRDefault="006A2D92">
      <w:pPr>
        <w:rPr>
          <w:rFonts w:eastAsia="SimSun"/>
          <w:b/>
          <w:bCs/>
          <w:kern w:val="2"/>
          <w:lang w:eastAsia="zh-CN"/>
        </w:rPr>
      </w:pPr>
      <w:r>
        <w:rPr>
          <w:rFonts w:eastAsia="SimSun"/>
          <w:b/>
          <w:bCs/>
          <w:kern w:val="2"/>
          <w:lang w:eastAsia="zh-CN"/>
        </w:rPr>
        <w:t>2)</w:t>
      </w:r>
      <w:r>
        <w:rPr>
          <w:rFonts w:eastAsia="SimSun"/>
          <w:b/>
          <w:bCs/>
          <w:kern w:val="2"/>
          <w:lang w:eastAsia="zh-CN"/>
        </w:rPr>
        <w:tab/>
      </w:r>
      <w:proofErr w:type="spellStart"/>
      <w:r>
        <w:rPr>
          <w:rFonts w:eastAsia="SimSun"/>
          <w:b/>
          <w:bCs/>
          <w:kern w:val="2"/>
          <w:lang w:eastAsia="zh-CN"/>
        </w:rPr>
        <w:t>PSCell</w:t>
      </w:r>
      <w:proofErr w:type="spellEnd"/>
      <w:r>
        <w:rPr>
          <w:rFonts w:eastAsia="SimSun"/>
          <w:b/>
          <w:bCs/>
          <w:kern w:val="2"/>
          <w:lang w:eastAsia="zh-CN"/>
        </w:rPr>
        <w:t xml:space="preserve"> change failure </w:t>
      </w:r>
    </w:p>
    <w:p w14:paraId="78D81373" w14:textId="77777777" w:rsidR="001A74E7" w:rsidRDefault="006A2D92">
      <w:pPr>
        <w:pBdr>
          <w:top w:val="single" w:sz="4" w:space="1" w:color="auto"/>
          <w:left w:val="single" w:sz="4" w:space="4" w:color="auto"/>
          <w:bottom w:val="single" w:sz="4" w:space="1" w:color="auto"/>
          <w:right w:val="single" w:sz="4" w:space="4" w:color="auto"/>
        </w:pBdr>
        <w:rPr>
          <w:rFonts w:eastAsia="SimSun"/>
          <w:kern w:val="2"/>
          <w:lang w:eastAsia="zh-CN"/>
        </w:rPr>
      </w:pPr>
      <w:r>
        <w:rPr>
          <w:rFonts w:eastAsia="SimSun"/>
          <w:kern w:val="2"/>
          <w:lang w:eastAsia="zh-CN"/>
        </w:rPr>
        <w:t xml:space="preserve">MN performs initial analysis to identify the node that caused the failure. The MN may use the SCG Failure Information Report procedure to verify whether intra-SN </w:t>
      </w:r>
      <w:proofErr w:type="spellStart"/>
      <w:r>
        <w:rPr>
          <w:rFonts w:eastAsia="SimSun"/>
          <w:kern w:val="2"/>
          <w:lang w:eastAsia="zh-CN"/>
        </w:rPr>
        <w:t>PSCell</w:t>
      </w:r>
      <w:proofErr w:type="spellEnd"/>
      <w:r>
        <w:rPr>
          <w:rFonts w:eastAsia="SimSun"/>
          <w:kern w:val="2"/>
          <w:lang w:eastAsia="zh-C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Pr>
          <w:rFonts w:eastAsia="SimSun"/>
          <w:kern w:val="2"/>
          <w:lang w:eastAsia="zh-CN"/>
        </w:rPr>
        <w:t>PSCell</w:t>
      </w:r>
      <w:proofErr w:type="spellEnd"/>
      <w:r>
        <w:rPr>
          <w:rFonts w:eastAsia="SimSun"/>
          <w:kern w:val="2"/>
          <w:lang w:eastAsia="zh-CN"/>
        </w:rPr>
        <w:t xml:space="preserve"> change (the source SN, the last serving SN or the MN) performs the final </w:t>
      </w:r>
      <w:r>
        <w:rPr>
          <w:rFonts w:eastAsia="SimSun"/>
          <w:kern w:val="2"/>
          <w:highlight w:val="yellow"/>
          <w:lang w:eastAsia="zh-CN"/>
        </w:rPr>
        <w:t>root cause analysis</w:t>
      </w:r>
      <w:r>
        <w:rPr>
          <w:rFonts w:eastAsia="SimSun"/>
          <w:kern w:val="2"/>
          <w:lang w:eastAsia="zh-CN"/>
        </w:rPr>
        <w:t>.</w:t>
      </w:r>
    </w:p>
    <w:p w14:paraId="146F15A5" w14:textId="77777777" w:rsidR="001A74E7" w:rsidRDefault="006A2D92">
      <w:pPr>
        <w:rPr>
          <w:rFonts w:eastAsia="SimSun"/>
          <w:kern w:val="2"/>
          <w:lang w:eastAsia="zh-CN"/>
        </w:rPr>
      </w:pPr>
      <w:r>
        <w:rPr>
          <w:rFonts w:eastAsia="SimSun"/>
          <w:kern w:val="2"/>
          <w:lang w:eastAsia="zh-CN"/>
        </w:rPr>
        <w:t xml:space="preserve">In this section, the term initial analysis is used to determine where to send information and root cause is used to define the final analysis, i.e. whether/how to modify parameters. This is however not spelled out. </w:t>
      </w:r>
    </w:p>
    <w:p w14:paraId="049E1FF4" w14:textId="77777777" w:rsidR="001A74E7" w:rsidRDefault="006A2D92">
      <w:pPr>
        <w:rPr>
          <w:rFonts w:eastAsia="SimSun"/>
          <w:b/>
          <w:bCs/>
          <w:kern w:val="2"/>
          <w:lang w:eastAsia="zh-CN"/>
        </w:rPr>
      </w:pPr>
      <w:r>
        <w:rPr>
          <w:rFonts w:eastAsia="SimSun"/>
          <w:b/>
          <w:bCs/>
          <w:kern w:val="2"/>
          <w:lang w:eastAsia="zh-CN"/>
        </w:rPr>
        <w:t>3)</w:t>
      </w:r>
      <w:r>
        <w:rPr>
          <w:rFonts w:eastAsia="SimSun"/>
          <w:b/>
          <w:bCs/>
          <w:kern w:val="2"/>
          <w:lang w:eastAsia="zh-CN"/>
        </w:rPr>
        <w:tab/>
        <w:t xml:space="preserve">Successful </w:t>
      </w:r>
      <w:proofErr w:type="spellStart"/>
      <w:r>
        <w:rPr>
          <w:rFonts w:eastAsia="SimSun"/>
          <w:b/>
          <w:bCs/>
          <w:kern w:val="2"/>
          <w:lang w:eastAsia="zh-CN"/>
        </w:rPr>
        <w:t>PSCell</w:t>
      </w:r>
      <w:proofErr w:type="spellEnd"/>
      <w:r>
        <w:rPr>
          <w:rFonts w:eastAsia="SimSun"/>
          <w:b/>
          <w:bCs/>
          <w:kern w:val="2"/>
          <w:lang w:eastAsia="zh-CN"/>
        </w:rPr>
        <w:t xml:space="preserve"> Addition/Change Report </w:t>
      </w:r>
    </w:p>
    <w:p w14:paraId="413C9248" w14:textId="77777777" w:rsidR="001A74E7" w:rsidRDefault="006A2D92">
      <w:pPr>
        <w:pBdr>
          <w:top w:val="single" w:sz="4" w:space="1" w:color="auto"/>
          <w:left w:val="single" w:sz="4" w:space="4" w:color="auto"/>
          <w:bottom w:val="single" w:sz="4" w:space="1" w:color="auto"/>
          <w:right w:val="single" w:sz="4" w:space="4" w:color="auto"/>
        </w:pBdr>
      </w:pPr>
      <w:r>
        <w:t xml:space="preserve">For analysis of </w:t>
      </w:r>
      <w:r>
        <w:rPr>
          <w:szCs w:val="21"/>
        </w:rPr>
        <w:t xml:space="preserve">such sub-optimal </w:t>
      </w:r>
      <w:r>
        <w:t xml:space="preserve">successful </w:t>
      </w:r>
      <w:proofErr w:type="spellStart"/>
      <w:r>
        <w:t>PSCell</w:t>
      </w:r>
      <w:proofErr w:type="spellEnd"/>
      <w:r>
        <w:t xml:space="preserve"> change/CPC and successful </w:t>
      </w:r>
      <w:proofErr w:type="spellStart"/>
      <w:r>
        <w:t>PSCell</w:t>
      </w:r>
      <w:proofErr w:type="spellEnd"/>
      <w:r>
        <w:t xml:space="preserve"> addition/CPA, the UE </w:t>
      </w:r>
      <w:r>
        <w:rPr>
          <w:szCs w:val="21"/>
        </w:rPr>
        <w:t xml:space="preserve">may collect </w:t>
      </w:r>
      <w:r>
        <w:t xml:space="preserve">SPR based on </w:t>
      </w:r>
      <w:r>
        <w:rPr>
          <w:szCs w:val="21"/>
        </w:rPr>
        <w:t xml:space="preserve">the triggers configured </w:t>
      </w:r>
      <w:r>
        <w:t xml:space="preserve">by the network and makes the SPR available to the network as specified in TS 38.331 [4]. If the SPR available indication via </w:t>
      </w:r>
      <w:r>
        <w:rPr>
          <w:i/>
          <w:iCs/>
        </w:rPr>
        <w:t xml:space="preserve">SN </w:t>
      </w:r>
      <w:proofErr w:type="spellStart"/>
      <w:r>
        <w:rPr>
          <w:i/>
          <w:iCs/>
        </w:rPr>
        <w:t>RRCReconfigurationComplete</w:t>
      </w:r>
      <w:proofErr w:type="spellEnd"/>
      <w:r>
        <w:t xml:space="preserve"> is received by SN, SN should inform MN that an SPR is available at the UE via S-NODE MODIFICATION REQUIRED message.</w:t>
      </w:r>
    </w:p>
    <w:p w14:paraId="4BC4A84D" w14:textId="77777777" w:rsidR="001A74E7" w:rsidRDefault="006A2D92">
      <w:pPr>
        <w:pBdr>
          <w:top w:val="single" w:sz="4" w:space="1" w:color="auto"/>
          <w:left w:val="single" w:sz="4" w:space="4" w:color="auto"/>
          <w:bottom w:val="single" w:sz="4" w:space="1" w:color="auto"/>
          <w:right w:val="single" w:sz="4" w:space="4" w:color="auto"/>
        </w:pBdr>
        <w:rPr>
          <w:rFonts w:eastAsia="SimSun"/>
          <w:kern w:val="2"/>
          <w:lang w:eastAsia="zh-CN"/>
        </w:rPr>
      </w:pPr>
      <w:r>
        <w:t xml:space="preserve">For </w:t>
      </w:r>
      <w:proofErr w:type="spellStart"/>
      <w:r>
        <w:t>PSCell</w:t>
      </w:r>
      <w:proofErr w:type="spellEnd"/>
      <w:r>
        <w:t xml:space="preserve"> addition/CPA and </w:t>
      </w:r>
      <w:proofErr w:type="spellStart"/>
      <w:r>
        <w:t>PSCell</w:t>
      </w:r>
      <w:proofErr w:type="spellEnd"/>
      <w:r>
        <w:t xml:space="preserve"> change/CPC (MN or SN initiated), the target SN always decides the T304 trigger for SPR and performs </w:t>
      </w:r>
      <w:r>
        <w:rPr>
          <w:highlight w:val="yellow"/>
        </w:rPr>
        <w:t>root cause analysis</w:t>
      </w:r>
      <w:r>
        <w:t>.</w:t>
      </w:r>
    </w:p>
    <w:p w14:paraId="52796B23" w14:textId="77777777" w:rsidR="001A74E7" w:rsidRDefault="006A2D92">
      <w:pPr>
        <w:rPr>
          <w:rFonts w:eastAsia="SimSun"/>
          <w:kern w:val="2"/>
          <w:lang w:eastAsia="zh-CN"/>
        </w:rPr>
      </w:pPr>
      <w:r>
        <w:rPr>
          <w:rFonts w:eastAsia="SimSun"/>
          <w:kern w:val="2"/>
          <w:lang w:eastAsia="zh-CN"/>
        </w:rPr>
        <w:t>In this section root cause is used to define the final analysis, i.e. whether/how to modify parameters.</w:t>
      </w:r>
    </w:p>
    <w:p w14:paraId="170FFD67" w14:textId="77777777" w:rsidR="001A74E7" w:rsidRDefault="006A2D92">
      <w:pPr>
        <w:pStyle w:val="Heading2"/>
      </w:pPr>
      <w:r>
        <w:t>3</w:t>
      </w:r>
      <w:r>
        <w:tab/>
        <w:t>Discussion</w:t>
      </w:r>
    </w:p>
    <w:p w14:paraId="5B790A2B" w14:textId="77777777" w:rsidR="001A74E7" w:rsidRDefault="006A2D92">
      <w:r>
        <w:t>Even if the term root cause was used in the discussions since LTE, there is no clear definition of what is included in root cause and what it entails. In the discussions it was often used to perform an analysis to identify the problem and decide what to do. The result may be to change the parameters for this node or to identify which node was causing the problem and inform that node.</w:t>
      </w:r>
    </w:p>
    <w:p w14:paraId="4D8804D6" w14:textId="77777777" w:rsidR="001A74E7" w:rsidRDefault="006A2D92">
      <w:r>
        <w:t xml:space="preserve">At the moment the term root cause is used in different places with different meaning. In some cases the behaviour is defined by a following sentence but in other cases the behaviour is not defined but can be understood. </w:t>
      </w:r>
    </w:p>
    <w:p w14:paraId="762E7130" w14:textId="77777777" w:rsidR="001A74E7" w:rsidRDefault="006A2D92">
      <w:r>
        <w:t>Therefore one proposal to clarify this is to avoid using the term root cause but rather talk about:</w:t>
      </w:r>
    </w:p>
    <w:p w14:paraId="6EB92A68" w14:textId="77777777" w:rsidR="001A74E7" w:rsidRDefault="006A2D92">
      <w:pPr>
        <w:pStyle w:val="ListParagraph"/>
        <w:numPr>
          <w:ilvl w:val="0"/>
          <w:numId w:val="2"/>
        </w:numPr>
      </w:pPr>
      <w:r>
        <w:t>Initial analysis: The first analysis performed to determine where to forward information</w:t>
      </w:r>
    </w:p>
    <w:p w14:paraId="509CCE3E" w14:textId="4E70EFD9" w:rsidR="001A74E7" w:rsidRDefault="006A2D92">
      <w:pPr>
        <w:pStyle w:val="ListParagraph"/>
        <w:numPr>
          <w:ilvl w:val="0"/>
          <w:numId w:val="2"/>
        </w:numPr>
      </w:pPr>
      <w:r>
        <w:t>Final analysis: the final analysis determining how to optimize the parameters.</w:t>
      </w:r>
    </w:p>
    <w:p w14:paraId="2AA1011C" w14:textId="77777777" w:rsidR="001A74E7" w:rsidRDefault="006A2D92">
      <w:r>
        <w:t>This approach is illustrated below for 37.340.</w:t>
      </w:r>
    </w:p>
    <w:p w14:paraId="7DB447D0" w14:textId="77777777" w:rsidR="001A74E7" w:rsidRDefault="006A2D92">
      <w:pPr>
        <w:rPr>
          <w:rFonts w:eastAsia="SimSun"/>
          <w:b/>
          <w:bCs/>
          <w:kern w:val="2"/>
          <w:lang w:eastAsia="zh-CN"/>
        </w:rPr>
      </w:pPr>
      <w:r>
        <w:rPr>
          <w:rFonts w:eastAsia="SimSun"/>
          <w:b/>
          <w:bCs/>
          <w:kern w:val="2"/>
          <w:lang w:eastAsia="zh-CN"/>
        </w:rPr>
        <w:t>1)</w:t>
      </w:r>
      <w:r>
        <w:rPr>
          <w:rFonts w:eastAsia="SimSun"/>
          <w:b/>
          <w:bCs/>
          <w:kern w:val="2"/>
          <w:lang w:eastAsia="zh-CN"/>
        </w:rPr>
        <w:tab/>
        <w:t xml:space="preserve">Conditional </w:t>
      </w:r>
      <w:proofErr w:type="spellStart"/>
      <w:r>
        <w:rPr>
          <w:rFonts w:eastAsia="SimSun"/>
          <w:b/>
          <w:bCs/>
          <w:kern w:val="2"/>
          <w:lang w:eastAsia="zh-CN"/>
        </w:rPr>
        <w:t>PSCell</w:t>
      </w:r>
      <w:proofErr w:type="spellEnd"/>
      <w:r>
        <w:rPr>
          <w:rFonts w:eastAsia="SimSun"/>
          <w:b/>
          <w:bCs/>
          <w:kern w:val="2"/>
          <w:lang w:eastAsia="zh-CN"/>
        </w:rPr>
        <w:t xml:space="preserve"> addition or change failure</w:t>
      </w:r>
    </w:p>
    <w:p w14:paraId="67B10648" w14:textId="6267FE49" w:rsidR="001F1C9E" w:rsidRDefault="001F1C9E" w:rsidP="001F1C9E">
      <w:pPr>
        <w:pBdr>
          <w:top w:val="single" w:sz="4" w:space="1" w:color="auto"/>
          <w:left w:val="single" w:sz="4" w:space="4" w:color="auto"/>
          <w:bottom w:val="single" w:sz="4" w:space="1" w:color="auto"/>
          <w:right w:val="single" w:sz="4" w:space="4" w:color="auto"/>
        </w:pBdr>
        <w:rPr>
          <w:rFonts w:eastAsia="SimSun"/>
        </w:rPr>
      </w:pPr>
      <w:r w:rsidRPr="00731EF5">
        <w:rPr>
          <w:rFonts w:eastAsia="SimSun"/>
        </w:rPr>
        <w:t xml:space="preserve">The MN performs the initial analysis when </w:t>
      </w:r>
      <w:proofErr w:type="spellStart"/>
      <w:r w:rsidRPr="00731EF5">
        <w:rPr>
          <w:rFonts w:eastAsia="SimSun"/>
          <w:i/>
          <w:iCs/>
        </w:rPr>
        <w:t>SCGFailureInformation</w:t>
      </w:r>
      <w:proofErr w:type="spellEnd"/>
      <w:r w:rsidRPr="00731EF5">
        <w:rPr>
          <w:rFonts w:eastAsia="SimSun"/>
        </w:rPr>
        <w:t xml:space="preserve"> is received from the UE. In the first step, MN verifies whether intra-SN </w:t>
      </w:r>
      <w:proofErr w:type="spellStart"/>
      <w:r w:rsidRPr="00731EF5">
        <w:rPr>
          <w:rFonts w:eastAsia="SimSun"/>
        </w:rPr>
        <w:t>PSCell</w:t>
      </w:r>
      <w:proofErr w:type="spellEnd"/>
      <w:r w:rsidRPr="00731EF5">
        <w:rPr>
          <w:rFonts w:eastAsia="SimSun"/>
        </w:rPr>
        <w:t xml:space="preserve"> change has been triggered in the last serving SN. In case the intra-SN </w:t>
      </w:r>
      <w:proofErr w:type="spellStart"/>
      <w:r w:rsidRPr="00731EF5">
        <w:rPr>
          <w:rFonts w:eastAsia="SimSun"/>
        </w:rPr>
        <w:t>PSCell</w:t>
      </w:r>
      <w:proofErr w:type="spellEnd"/>
      <w:r w:rsidRPr="00731EF5">
        <w:rPr>
          <w:rFonts w:eastAsia="SimSun"/>
        </w:rPr>
        <w:t xml:space="preserve"> change has been triggered in the last serving SN, the MN forwards the SCG Failure Information Report message to this last serving SN, which performs the </w:t>
      </w:r>
      <w:r w:rsidRPr="001F1C9E">
        <w:rPr>
          <w:rFonts w:eastAsia="SimSun"/>
        </w:rPr>
        <w:t xml:space="preserve">final </w:t>
      </w:r>
      <w:del w:id="3" w:author="Huawei" w:date="2025-08-11T09:23:00Z">
        <w:r w:rsidRPr="001F1C9E" w:rsidDel="001F1C9E">
          <w:rPr>
            <w:rFonts w:eastAsia="SimSun"/>
          </w:rPr>
          <w:delText xml:space="preserve">root cause </w:delText>
        </w:r>
      </w:del>
      <w:r w:rsidRPr="001F1C9E">
        <w:rPr>
          <w:rFonts w:eastAsia="SimSun"/>
        </w:rPr>
        <w:t>analysis.</w:t>
      </w:r>
      <w:r w:rsidRPr="00731EF5">
        <w:rPr>
          <w:rFonts w:eastAsia="SimSun"/>
        </w:rPr>
        <w:t xml:space="preserve"> In case of no intra-SN </w:t>
      </w:r>
      <w:proofErr w:type="spellStart"/>
      <w:r w:rsidRPr="00731EF5">
        <w:rPr>
          <w:rFonts w:eastAsia="SimSun"/>
        </w:rPr>
        <w:t>PSCell</w:t>
      </w:r>
      <w:proofErr w:type="spellEnd"/>
      <w:r w:rsidRPr="00731EF5">
        <w:rPr>
          <w:rFonts w:eastAsia="SimSun"/>
        </w:rPr>
        <w:t xml:space="preserve"> change, the MN determines the type of </w:t>
      </w:r>
      <w:proofErr w:type="spellStart"/>
      <w:r w:rsidRPr="00731EF5">
        <w:rPr>
          <w:rFonts w:eastAsia="SimSun"/>
        </w:rPr>
        <w:t>PSCell</w:t>
      </w:r>
      <w:proofErr w:type="spellEnd"/>
      <w:r w:rsidRPr="00731EF5">
        <w:rPr>
          <w:rFonts w:eastAsia="SimSun"/>
        </w:rPr>
        <w:t xml:space="preserve"> addition/change, e.g., whether it is CPA or CPC in case of conditional mobility, if CPC whether it is MN initiated</w:t>
      </w:r>
    </w:p>
    <w:p w14:paraId="6A40577D" w14:textId="77777777" w:rsidR="001F1C9E" w:rsidRDefault="001F1C9E">
      <w:pPr>
        <w:rPr>
          <w:rFonts w:eastAsia="SimSun"/>
          <w:kern w:val="2"/>
          <w:lang w:eastAsia="zh-CN"/>
        </w:rPr>
      </w:pPr>
    </w:p>
    <w:p w14:paraId="392AB6B4" w14:textId="732F24D6" w:rsidR="001A74E7" w:rsidRDefault="006A2D92">
      <w:pPr>
        <w:pBdr>
          <w:top w:val="single" w:sz="4" w:space="1" w:color="auto"/>
          <w:left w:val="single" w:sz="4" w:space="4" w:color="auto"/>
          <w:bottom w:val="single" w:sz="4" w:space="1" w:color="auto"/>
          <w:right w:val="single" w:sz="4" w:space="4" w:color="auto"/>
        </w:pBdr>
        <w:rPr>
          <w:rFonts w:eastAsia="SimSun"/>
          <w:kern w:val="2"/>
          <w:lang w:eastAsia="zh-CN"/>
        </w:rPr>
      </w:pPr>
      <w:r>
        <w:rPr>
          <w:rFonts w:eastAsia="SimSun"/>
          <w:kern w:val="2"/>
          <w:lang w:eastAsia="zh-CN"/>
        </w:rPr>
        <w:t xml:space="preserve">For SN initiated CPC, the MN sends the SCG Failure Information Report message to source SN, and source SN performs </w:t>
      </w:r>
      <w:bookmarkStart w:id="4" w:name="_Hlk205796673"/>
      <w:ins w:id="5" w:author="Huawei" w:date="2025-06-17T10:41:00Z">
        <w:r>
          <w:rPr>
            <w:rFonts w:eastAsia="SimSun"/>
            <w:kern w:val="2"/>
            <w:lang w:eastAsia="zh-CN"/>
          </w:rPr>
          <w:t>an</w:t>
        </w:r>
      </w:ins>
      <w:ins w:id="6" w:author="Huawei" w:date="2025-06-17T10:34:00Z">
        <w:r>
          <w:rPr>
            <w:rFonts w:eastAsia="SimSun"/>
            <w:kern w:val="2"/>
            <w:lang w:eastAsia="zh-CN"/>
          </w:rPr>
          <w:t xml:space="preserve"> initial</w:t>
        </w:r>
      </w:ins>
      <w:bookmarkEnd w:id="4"/>
      <w:del w:id="7" w:author="Huawei" w:date="2025-06-17T10:34:00Z">
        <w:r>
          <w:rPr>
            <w:rFonts w:eastAsia="SimSun"/>
            <w:kern w:val="2"/>
            <w:lang w:eastAsia="zh-CN"/>
          </w:rPr>
          <w:delText>root cause</w:delText>
        </w:r>
      </w:del>
      <w:r>
        <w:rPr>
          <w:rFonts w:eastAsia="SimSun"/>
          <w:kern w:val="2"/>
          <w:lang w:eastAsia="zh-CN"/>
        </w:rPr>
        <w:t xml:space="preserve"> analysis. If the suitable </w:t>
      </w:r>
      <w:proofErr w:type="spellStart"/>
      <w:r>
        <w:rPr>
          <w:rFonts w:eastAsia="SimSun"/>
          <w:kern w:val="2"/>
          <w:lang w:eastAsia="zh-CN"/>
        </w:rPr>
        <w:t>PSCell</w:t>
      </w:r>
      <w:proofErr w:type="spellEnd"/>
      <w:r>
        <w:rPr>
          <w:rFonts w:eastAsia="SimSun"/>
          <w:kern w:val="2"/>
          <w:lang w:eastAsia="zh-CN"/>
        </w:rPr>
        <w:t xml:space="preserve"> is one of the candidate </w:t>
      </w:r>
      <w:proofErr w:type="spellStart"/>
      <w:r>
        <w:rPr>
          <w:rFonts w:eastAsia="SimSun"/>
          <w:kern w:val="2"/>
          <w:lang w:eastAsia="zh-CN"/>
        </w:rPr>
        <w:t>PSCells</w:t>
      </w:r>
      <w:proofErr w:type="spellEnd"/>
      <w:r>
        <w:rPr>
          <w:rFonts w:eastAsia="SimSun"/>
          <w:kern w:val="2"/>
          <w:lang w:eastAsia="zh-CN"/>
        </w:rPr>
        <w:t xml:space="preserve"> provided by the source SN, but not one of the candidate </w:t>
      </w:r>
      <w:proofErr w:type="spellStart"/>
      <w:r>
        <w:rPr>
          <w:rFonts w:eastAsia="SimSun"/>
          <w:kern w:val="2"/>
          <w:lang w:eastAsia="zh-CN"/>
        </w:rPr>
        <w:t>PSCells</w:t>
      </w:r>
      <w:proofErr w:type="spellEnd"/>
      <w:r>
        <w:rPr>
          <w:rFonts w:eastAsia="SimSun"/>
          <w:kern w:val="2"/>
          <w:lang w:eastAsia="zh-CN"/>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36AFF893" w14:textId="77777777" w:rsidR="001A74E7" w:rsidRDefault="006A2D92">
      <w:pPr>
        <w:rPr>
          <w:rFonts w:eastAsia="SimSun"/>
          <w:b/>
          <w:bCs/>
          <w:kern w:val="2"/>
          <w:lang w:eastAsia="zh-CN"/>
        </w:rPr>
      </w:pPr>
      <w:r>
        <w:rPr>
          <w:rFonts w:eastAsia="SimSun"/>
          <w:b/>
          <w:bCs/>
          <w:kern w:val="2"/>
          <w:lang w:eastAsia="zh-CN"/>
        </w:rPr>
        <w:t>2)</w:t>
      </w:r>
      <w:r>
        <w:rPr>
          <w:rFonts w:eastAsia="SimSun"/>
          <w:b/>
          <w:bCs/>
          <w:kern w:val="2"/>
          <w:lang w:eastAsia="zh-CN"/>
        </w:rPr>
        <w:tab/>
      </w:r>
      <w:proofErr w:type="spellStart"/>
      <w:r>
        <w:rPr>
          <w:rFonts w:eastAsia="SimSun"/>
          <w:b/>
          <w:bCs/>
          <w:kern w:val="2"/>
          <w:lang w:eastAsia="zh-CN"/>
        </w:rPr>
        <w:t>PSCell</w:t>
      </w:r>
      <w:proofErr w:type="spellEnd"/>
      <w:r>
        <w:rPr>
          <w:rFonts w:eastAsia="SimSun"/>
          <w:b/>
          <w:bCs/>
          <w:kern w:val="2"/>
          <w:lang w:eastAsia="zh-CN"/>
        </w:rPr>
        <w:t xml:space="preserve"> change failure </w:t>
      </w:r>
    </w:p>
    <w:p w14:paraId="17DFE96F" w14:textId="5E5143B1" w:rsidR="001A74E7" w:rsidRDefault="006A2D92">
      <w:pPr>
        <w:pBdr>
          <w:top w:val="single" w:sz="4" w:space="1" w:color="auto"/>
          <w:left w:val="single" w:sz="4" w:space="4" w:color="auto"/>
          <w:bottom w:val="single" w:sz="4" w:space="1" w:color="auto"/>
          <w:right w:val="single" w:sz="4" w:space="4" w:color="auto"/>
        </w:pBdr>
        <w:rPr>
          <w:rFonts w:eastAsia="SimSun"/>
          <w:kern w:val="2"/>
          <w:lang w:eastAsia="zh-CN"/>
        </w:rPr>
      </w:pPr>
      <w:r>
        <w:rPr>
          <w:rFonts w:eastAsia="SimSun"/>
          <w:kern w:val="2"/>
          <w:lang w:eastAsia="zh-CN"/>
        </w:rPr>
        <w:t xml:space="preserve">MN performs initial analysis to identify the node that caused the failure. The MN may use the SCG Failure Information Report procedure to verify whether intra-SN </w:t>
      </w:r>
      <w:proofErr w:type="spellStart"/>
      <w:r>
        <w:rPr>
          <w:rFonts w:eastAsia="SimSun"/>
          <w:kern w:val="2"/>
          <w:lang w:eastAsia="zh-CN"/>
        </w:rPr>
        <w:t>PSCell</w:t>
      </w:r>
      <w:proofErr w:type="spellEnd"/>
      <w:r>
        <w:rPr>
          <w:rFonts w:eastAsia="SimSun"/>
          <w:kern w:val="2"/>
          <w:lang w:eastAsia="zh-CN"/>
        </w:rPr>
        <w:t xml:space="preserve"> change has been triggered in the last serving SN and stores the </w:t>
      </w:r>
      <w:r>
        <w:rPr>
          <w:rFonts w:eastAsia="SimSun"/>
          <w:kern w:val="2"/>
          <w:lang w:eastAsia="zh-CN"/>
        </w:rPr>
        <w:lastRenderedPageBreak/>
        <w:t xml:space="preserve">SCG Failure Information for the time needed to receive possible response from the last serving SN. If the failure is caused by a source SN, the MN forwards then the SCG Failure Information to the source SN. The node responsible for the last </w:t>
      </w:r>
      <w:proofErr w:type="spellStart"/>
      <w:r>
        <w:rPr>
          <w:rFonts w:eastAsia="SimSun"/>
          <w:kern w:val="2"/>
          <w:lang w:eastAsia="zh-CN"/>
        </w:rPr>
        <w:t>PSCell</w:t>
      </w:r>
      <w:proofErr w:type="spellEnd"/>
      <w:r>
        <w:rPr>
          <w:rFonts w:eastAsia="SimSun"/>
          <w:kern w:val="2"/>
          <w:lang w:eastAsia="zh-CN"/>
        </w:rPr>
        <w:t xml:space="preserve"> change (the source SN, the last serving SN or the MN) performs the final </w:t>
      </w:r>
      <w:del w:id="8" w:author="Huawei" w:date="2025-08-11T09:25:00Z">
        <w:r w:rsidDel="00C40A1F">
          <w:rPr>
            <w:rFonts w:eastAsia="SimSun"/>
            <w:kern w:val="2"/>
            <w:lang w:eastAsia="zh-CN"/>
          </w:rPr>
          <w:delText xml:space="preserve">root cause </w:delText>
        </w:r>
      </w:del>
      <w:r>
        <w:rPr>
          <w:rFonts w:eastAsia="SimSun"/>
          <w:kern w:val="2"/>
          <w:lang w:eastAsia="zh-CN"/>
        </w:rPr>
        <w:t>analysis.</w:t>
      </w:r>
    </w:p>
    <w:p w14:paraId="040B0C7D" w14:textId="77777777" w:rsidR="001A74E7" w:rsidRDefault="006A2D92">
      <w:pPr>
        <w:rPr>
          <w:rFonts w:eastAsia="SimSun"/>
          <w:b/>
          <w:bCs/>
          <w:kern w:val="2"/>
          <w:lang w:eastAsia="zh-CN"/>
        </w:rPr>
      </w:pPr>
      <w:r>
        <w:rPr>
          <w:rFonts w:eastAsia="SimSun"/>
          <w:b/>
          <w:bCs/>
          <w:kern w:val="2"/>
          <w:lang w:eastAsia="zh-CN"/>
        </w:rPr>
        <w:t>3)</w:t>
      </w:r>
      <w:r>
        <w:rPr>
          <w:rFonts w:eastAsia="SimSun"/>
          <w:b/>
          <w:bCs/>
          <w:kern w:val="2"/>
          <w:lang w:eastAsia="zh-CN"/>
        </w:rPr>
        <w:tab/>
        <w:t xml:space="preserve">Successful </w:t>
      </w:r>
      <w:proofErr w:type="spellStart"/>
      <w:r>
        <w:rPr>
          <w:rFonts w:eastAsia="SimSun"/>
          <w:b/>
          <w:bCs/>
          <w:kern w:val="2"/>
          <w:lang w:eastAsia="zh-CN"/>
        </w:rPr>
        <w:t>PSCell</w:t>
      </w:r>
      <w:proofErr w:type="spellEnd"/>
      <w:r>
        <w:rPr>
          <w:rFonts w:eastAsia="SimSun"/>
          <w:b/>
          <w:bCs/>
          <w:kern w:val="2"/>
          <w:lang w:eastAsia="zh-CN"/>
        </w:rPr>
        <w:t xml:space="preserve"> Addition/Change Report </w:t>
      </w:r>
    </w:p>
    <w:p w14:paraId="36EABDA0" w14:textId="77777777" w:rsidR="001A74E7" w:rsidRDefault="006A2D92">
      <w:pPr>
        <w:pBdr>
          <w:top w:val="single" w:sz="4" w:space="1" w:color="auto"/>
          <w:left w:val="single" w:sz="4" w:space="4" w:color="auto"/>
          <w:bottom w:val="single" w:sz="4" w:space="1" w:color="auto"/>
          <w:right w:val="single" w:sz="4" w:space="4" w:color="auto"/>
        </w:pBdr>
      </w:pPr>
      <w:r>
        <w:t xml:space="preserve">For analysis of </w:t>
      </w:r>
      <w:r>
        <w:rPr>
          <w:szCs w:val="21"/>
        </w:rPr>
        <w:t xml:space="preserve">such sub-optimal </w:t>
      </w:r>
      <w:r>
        <w:t xml:space="preserve">successful </w:t>
      </w:r>
      <w:proofErr w:type="spellStart"/>
      <w:r>
        <w:t>PSCell</w:t>
      </w:r>
      <w:proofErr w:type="spellEnd"/>
      <w:r>
        <w:t xml:space="preserve"> change/CPC and successful </w:t>
      </w:r>
      <w:proofErr w:type="spellStart"/>
      <w:r>
        <w:t>PSCell</w:t>
      </w:r>
      <w:proofErr w:type="spellEnd"/>
      <w:r>
        <w:t xml:space="preserve"> addition/CPA, the UE </w:t>
      </w:r>
      <w:r>
        <w:rPr>
          <w:szCs w:val="21"/>
        </w:rPr>
        <w:t xml:space="preserve">may collect </w:t>
      </w:r>
      <w:r>
        <w:t xml:space="preserve">SPR based on </w:t>
      </w:r>
      <w:r>
        <w:rPr>
          <w:szCs w:val="21"/>
        </w:rPr>
        <w:t xml:space="preserve">the triggers configured </w:t>
      </w:r>
      <w:r>
        <w:t xml:space="preserve">by the network and makes the SPR available to the network as specified in TS 38.331 [4]. If the SPR available indication via </w:t>
      </w:r>
      <w:r>
        <w:rPr>
          <w:i/>
          <w:iCs/>
        </w:rPr>
        <w:t xml:space="preserve">SN </w:t>
      </w:r>
      <w:proofErr w:type="spellStart"/>
      <w:r>
        <w:rPr>
          <w:i/>
          <w:iCs/>
        </w:rPr>
        <w:t>RRCReconfigurationComplete</w:t>
      </w:r>
      <w:proofErr w:type="spellEnd"/>
      <w:r>
        <w:t xml:space="preserve"> is received by SN, SN should inform MN that an SPR is available at the UE via S-NODE MODIFICATION REQUIRED message.</w:t>
      </w:r>
    </w:p>
    <w:p w14:paraId="66796F06" w14:textId="6E7B4C45" w:rsidR="001A74E7" w:rsidRDefault="006A2D92">
      <w:pPr>
        <w:pBdr>
          <w:top w:val="single" w:sz="4" w:space="1" w:color="auto"/>
          <w:left w:val="single" w:sz="4" w:space="4" w:color="auto"/>
          <w:bottom w:val="single" w:sz="4" w:space="1" w:color="auto"/>
          <w:right w:val="single" w:sz="4" w:space="4" w:color="auto"/>
        </w:pBdr>
        <w:rPr>
          <w:rFonts w:eastAsia="SimSun"/>
          <w:kern w:val="2"/>
          <w:lang w:eastAsia="zh-CN"/>
        </w:rPr>
      </w:pPr>
      <w:r>
        <w:t xml:space="preserve">For </w:t>
      </w:r>
      <w:proofErr w:type="spellStart"/>
      <w:r>
        <w:t>PSCell</w:t>
      </w:r>
      <w:proofErr w:type="spellEnd"/>
      <w:r>
        <w:t xml:space="preserve"> addition/CPA and </w:t>
      </w:r>
      <w:proofErr w:type="spellStart"/>
      <w:r>
        <w:t>PSCell</w:t>
      </w:r>
      <w:proofErr w:type="spellEnd"/>
      <w:r>
        <w:t xml:space="preserve"> change/CPC (MN or SN initiated), the target SN always decides the T304 trigger for SPR and performs </w:t>
      </w:r>
      <w:ins w:id="9" w:author="Huawei" w:date="2025-08-11T09:25:00Z">
        <w:r w:rsidR="00C40A1F">
          <w:t>the final</w:t>
        </w:r>
      </w:ins>
      <w:del w:id="10" w:author="Huawei" w:date="2025-08-11T09:25:00Z">
        <w:r w:rsidDel="00C40A1F">
          <w:delText>root cause</w:delText>
        </w:r>
      </w:del>
      <w:r>
        <w:t xml:space="preserve"> analysis.</w:t>
      </w:r>
    </w:p>
    <w:p w14:paraId="5BA53975" w14:textId="77777777" w:rsidR="001A74E7" w:rsidRDefault="006A2D92">
      <w:r>
        <w:t>Based on the above discussion, we propose:</w:t>
      </w:r>
    </w:p>
    <w:p w14:paraId="6C9A1624" w14:textId="77777777" w:rsidR="001A74E7" w:rsidRDefault="006A2D92">
      <w:pPr>
        <w:pStyle w:val="Proposal"/>
      </w:pPr>
      <w:bookmarkStart w:id="11" w:name="_Toc201049401"/>
      <w:r>
        <w:t>Reword the usage of root cause in TS 37.340</w:t>
      </w:r>
      <w:bookmarkEnd w:id="11"/>
    </w:p>
    <w:p w14:paraId="6E505EB5" w14:textId="77777777" w:rsidR="001A74E7" w:rsidRDefault="006A2D92">
      <w:pPr>
        <w:pStyle w:val="Heading1"/>
      </w:pPr>
      <w:r>
        <w:t>3</w:t>
      </w:r>
      <w:r>
        <w:tab/>
        <w:t>Conclusion</w:t>
      </w:r>
    </w:p>
    <w:p w14:paraId="1C4E3ADF" w14:textId="77777777" w:rsidR="001A74E7" w:rsidRDefault="006A2D92">
      <w:r>
        <w:t>This document proposes:</w:t>
      </w:r>
    </w:p>
    <w:p w14:paraId="00352CE5" w14:textId="77777777" w:rsidR="001A74E7" w:rsidRDefault="006A2D92">
      <w:pPr>
        <w:pStyle w:val="TOC1"/>
        <w:rPr>
          <w:rFonts w:asciiTheme="minorHAnsi"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t>Proposal 1:</w:t>
      </w:r>
      <w:r>
        <w:rPr>
          <w:rFonts w:asciiTheme="minorHAnsi" w:hAnsiTheme="minorHAnsi" w:cstheme="minorBidi"/>
          <w:b w:val="0"/>
          <w:szCs w:val="22"/>
        </w:rPr>
        <w:tab/>
      </w:r>
      <w:r>
        <w:t>Reword the usage of root cause in TS 37.340</w:t>
      </w:r>
    </w:p>
    <w:p w14:paraId="1308034B" w14:textId="77777777" w:rsidR="001A74E7" w:rsidRDefault="006A2D92">
      <w:pPr>
        <w:rPr>
          <w:lang w:eastAsia="zh-CN"/>
        </w:rPr>
      </w:pPr>
      <w:r>
        <w:rPr>
          <w:lang w:eastAsia="zh-CN"/>
        </w:rPr>
        <w:fldChar w:fldCharType="end"/>
      </w:r>
      <w:r>
        <w:rPr>
          <w:lang w:eastAsia="zh-CN"/>
        </w:rPr>
        <w:t>The proposed change is captured in the associated CR for Rel18.</w:t>
      </w:r>
    </w:p>
    <w:sectPr w:rsidR="001A74E7">
      <w:headerReference w:type="default" r:id="rId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4DFB1" w14:textId="77777777" w:rsidR="00252F01" w:rsidRDefault="00252F01">
      <w:pPr>
        <w:spacing w:after="0"/>
      </w:pPr>
      <w:r>
        <w:separator/>
      </w:r>
    </w:p>
  </w:endnote>
  <w:endnote w:type="continuationSeparator" w:id="0">
    <w:p w14:paraId="61423403" w14:textId="77777777" w:rsidR="00252F01" w:rsidRDefault="00252F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EAA93" w14:textId="77777777" w:rsidR="00252F01" w:rsidRDefault="00252F01">
      <w:pPr>
        <w:spacing w:after="0"/>
      </w:pPr>
      <w:r>
        <w:separator/>
      </w:r>
    </w:p>
  </w:footnote>
  <w:footnote w:type="continuationSeparator" w:id="0">
    <w:p w14:paraId="45036E48" w14:textId="77777777" w:rsidR="00252F01" w:rsidRDefault="00252F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5F23A" w14:textId="77777777" w:rsidR="001A74E7" w:rsidRDefault="006A2D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1F8"/>
    <w:multiLevelType w:val="multilevel"/>
    <w:tmpl w:val="005E51F8"/>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FEB3702"/>
    <w:rsid w:val="FF4C3DF2"/>
    <w:rsid w:val="00000DF0"/>
    <w:rsid w:val="00001E8F"/>
    <w:rsid w:val="00011064"/>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82E22"/>
    <w:rsid w:val="00191183"/>
    <w:rsid w:val="00192C46"/>
    <w:rsid w:val="001A74E7"/>
    <w:rsid w:val="001A7B60"/>
    <w:rsid w:val="001B6CDC"/>
    <w:rsid w:val="001B7A65"/>
    <w:rsid w:val="001D2CB8"/>
    <w:rsid w:val="001E41F3"/>
    <w:rsid w:val="001E48D4"/>
    <w:rsid w:val="001F1C9E"/>
    <w:rsid w:val="002218D6"/>
    <w:rsid w:val="00252F01"/>
    <w:rsid w:val="0026004D"/>
    <w:rsid w:val="00262C39"/>
    <w:rsid w:val="002636A7"/>
    <w:rsid w:val="00274611"/>
    <w:rsid w:val="0027588B"/>
    <w:rsid w:val="00275D12"/>
    <w:rsid w:val="002769EB"/>
    <w:rsid w:val="002860C4"/>
    <w:rsid w:val="00286197"/>
    <w:rsid w:val="002A2C22"/>
    <w:rsid w:val="002A37C8"/>
    <w:rsid w:val="002A47EF"/>
    <w:rsid w:val="002B23F9"/>
    <w:rsid w:val="002B24C6"/>
    <w:rsid w:val="002B5741"/>
    <w:rsid w:val="002B5B7A"/>
    <w:rsid w:val="002C238A"/>
    <w:rsid w:val="002D53C8"/>
    <w:rsid w:val="002E595A"/>
    <w:rsid w:val="002F1D66"/>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A68CB"/>
    <w:rsid w:val="003A7E68"/>
    <w:rsid w:val="003B4754"/>
    <w:rsid w:val="003B597F"/>
    <w:rsid w:val="003B7609"/>
    <w:rsid w:val="003C12C0"/>
    <w:rsid w:val="003D15E8"/>
    <w:rsid w:val="003E1A36"/>
    <w:rsid w:val="003E7DB4"/>
    <w:rsid w:val="003F54CE"/>
    <w:rsid w:val="003F6DF6"/>
    <w:rsid w:val="00401CFB"/>
    <w:rsid w:val="0040623E"/>
    <w:rsid w:val="004165D0"/>
    <w:rsid w:val="004242F1"/>
    <w:rsid w:val="00447131"/>
    <w:rsid w:val="00467657"/>
    <w:rsid w:val="00477480"/>
    <w:rsid w:val="00477891"/>
    <w:rsid w:val="004839DB"/>
    <w:rsid w:val="00486229"/>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2D92"/>
    <w:rsid w:val="006A5614"/>
    <w:rsid w:val="006B46FB"/>
    <w:rsid w:val="006D56BC"/>
    <w:rsid w:val="006E21FB"/>
    <w:rsid w:val="006E74F4"/>
    <w:rsid w:val="006F5D71"/>
    <w:rsid w:val="0071052A"/>
    <w:rsid w:val="00711130"/>
    <w:rsid w:val="0072058F"/>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B1F20"/>
    <w:rsid w:val="008C4751"/>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B73B7"/>
    <w:rsid w:val="009E0762"/>
    <w:rsid w:val="009E3297"/>
    <w:rsid w:val="009F251D"/>
    <w:rsid w:val="009F734F"/>
    <w:rsid w:val="00A04081"/>
    <w:rsid w:val="00A07158"/>
    <w:rsid w:val="00A134E6"/>
    <w:rsid w:val="00A20AB3"/>
    <w:rsid w:val="00A21256"/>
    <w:rsid w:val="00A246B6"/>
    <w:rsid w:val="00A31367"/>
    <w:rsid w:val="00A3433F"/>
    <w:rsid w:val="00A3732B"/>
    <w:rsid w:val="00A47E70"/>
    <w:rsid w:val="00A53AEF"/>
    <w:rsid w:val="00A7671C"/>
    <w:rsid w:val="00A957CD"/>
    <w:rsid w:val="00AB00C3"/>
    <w:rsid w:val="00AB1244"/>
    <w:rsid w:val="00AB533B"/>
    <w:rsid w:val="00AB5661"/>
    <w:rsid w:val="00AB7875"/>
    <w:rsid w:val="00AC13F3"/>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D279D"/>
    <w:rsid w:val="00BD6BB8"/>
    <w:rsid w:val="00BE3B42"/>
    <w:rsid w:val="00C12DBC"/>
    <w:rsid w:val="00C31B69"/>
    <w:rsid w:val="00C40A1F"/>
    <w:rsid w:val="00C4486F"/>
    <w:rsid w:val="00C5125E"/>
    <w:rsid w:val="00C51E6C"/>
    <w:rsid w:val="00C54696"/>
    <w:rsid w:val="00C5481B"/>
    <w:rsid w:val="00C573F0"/>
    <w:rsid w:val="00C6695C"/>
    <w:rsid w:val="00C74ED2"/>
    <w:rsid w:val="00C76DDA"/>
    <w:rsid w:val="00C945DB"/>
    <w:rsid w:val="00C95985"/>
    <w:rsid w:val="00C95B80"/>
    <w:rsid w:val="00CA6304"/>
    <w:rsid w:val="00CA6A23"/>
    <w:rsid w:val="00CB512D"/>
    <w:rsid w:val="00CC5026"/>
    <w:rsid w:val="00CE5C0E"/>
    <w:rsid w:val="00D03F9A"/>
    <w:rsid w:val="00D104E0"/>
    <w:rsid w:val="00D157AF"/>
    <w:rsid w:val="00D202FA"/>
    <w:rsid w:val="00D338B8"/>
    <w:rsid w:val="00D35F6F"/>
    <w:rsid w:val="00D608C3"/>
    <w:rsid w:val="00D61EF1"/>
    <w:rsid w:val="00D63018"/>
    <w:rsid w:val="00D95B9C"/>
    <w:rsid w:val="00D96016"/>
    <w:rsid w:val="00DB66FE"/>
    <w:rsid w:val="00DC323A"/>
    <w:rsid w:val="00DD5724"/>
    <w:rsid w:val="00DE34CF"/>
    <w:rsid w:val="00DE6E1D"/>
    <w:rsid w:val="00E02866"/>
    <w:rsid w:val="00E15BA1"/>
    <w:rsid w:val="00E27E18"/>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34095"/>
    <w:rsid w:val="00F61596"/>
    <w:rsid w:val="00F75006"/>
    <w:rsid w:val="00F77D84"/>
    <w:rsid w:val="00F9031B"/>
    <w:rsid w:val="00FA55A0"/>
    <w:rsid w:val="00FA6FED"/>
    <w:rsid w:val="00FB6386"/>
    <w:rsid w:val="00FB7DE3"/>
    <w:rsid w:val="00FD37F4"/>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4C8624"/>
  <w15:docId w15:val="{97725F63-5226-4B98-8881-CAC566EEF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9E"/>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Revision1">
    <w:name w:val="Revision1"/>
    <w:hidden/>
    <w:uiPriority w:val="99"/>
    <w:semiHidden/>
    <w:rPr>
      <w:rFonts w:ascii="Times New Roman" w:hAnsi="Times New Roman"/>
      <w:lang w:val="en-GB"/>
    </w:rPr>
  </w:style>
  <w:style w:type="character" w:customStyle="1" w:styleId="Mention1">
    <w:name w:val="Mention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Proposal">
    <w:name w:val="Proposal"/>
    <w:basedOn w:val="Normal"/>
    <w:link w:val="ProposalChar"/>
    <w:qFormat/>
    <w:pPr>
      <w:numPr>
        <w:numId w:val="1"/>
      </w:numPr>
      <w:tabs>
        <w:tab w:val="left" w:pos="1560"/>
      </w:tabs>
      <w:ind w:left="1560" w:hanging="1200"/>
    </w:pPr>
    <w:rPr>
      <w:b/>
    </w:rPr>
  </w:style>
  <w:style w:type="character" w:customStyle="1" w:styleId="ProposalChar">
    <w:name w:val="Proposal Char"/>
    <w:link w:val="Proposal"/>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1412</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6</cp:revision>
  <cp:lastPrinted>2411-12-31T22:59:00Z</cp:lastPrinted>
  <dcterms:created xsi:type="dcterms:W3CDTF">2025-06-16T20:05:00Z</dcterms:created>
  <dcterms:modified xsi:type="dcterms:W3CDTF">2025-08-14T13:40:00Z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1750662515</vt:lpwstr>
  </property>
  <property fmtid="{D5CDD505-2E9C-101B-9397-08002B2CF9AE}" pid="10" name="KSOProductBuildVer">
    <vt:lpwstr>2052-0.0.0.0</vt:lpwstr>
  </property>
</Properties>
</file>